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B09BA7" w14:textId="2C8B0BF0" w:rsidR="008809A4" w:rsidRDefault="006413BE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9B1DC4">
        <w:rPr>
          <w:b/>
          <w:noProof/>
          <w:sz w:val="24"/>
        </w:rPr>
        <w:t>3</w:t>
      </w:r>
      <w:r w:rsidR="008809A4">
        <w:rPr>
          <w:b/>
          <w:noProof/>
          <w:sz w:val="24"/>
        </w:rPr>
        <w:tab/>
        <w:t>S6-</w:t>
      </w:r>
      <w:r w:rsidR="009B1DC4" w:rsidRPr="009B1DC4">
        <w:rPr>
          <w:b/>
          <w:noProof/>
          <w:sz w:val="24"/>
        </w:rPr>
        <w:t>244128</w:t>
      </w:r>
    </w:p>
    <w:p w14:paraId="1EB2E693" w14:textId="0BE47EB7" w:rsidR="00F14D14" w:rsidRDefault="009B1DC4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Hyderabad, India</w:t>
      </w:r>
      <w:r w:rsidRPr="00A8128D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14</w:t>
      </w:r>
      <w:r w:rsidRPr="00A8128D">
        <w:rPr>
          <w:rFonts w:cs="Arial"/>
          <w:b/>
          <w:sz w:val="24"/>
          <w:szCs w:val="24"/>
          <w:vertAlign w:val="superscript"/>
        </w:rPr>
        <w:t>th</w:t>
      </w:r>
      <w:r w:rsidRPr="00A8128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18</w:t>
      </w:r>
      <w:r w:rsidRPr="00575ED1">
        <w:rPr>
          <w:rFonts w:cs="Arial"/>
          <w:b/>
          <w:sz w:val="24"/>
          <w:szCs w:val="24"/>
          <w:vertAlign w:val="superscript"/>
        </w:rPr>
        <w:t>th</w:t>
      </w:r>
      <w:r w:rsidRPr="00A8128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October</w:t>
      </w:r>
      <w:r w:rsidRPr="00A8128D">
        <w:rPr>
          <w:rFonts w:cs="Arial"/>
          <w:b/>
          <w:bCs/>
          <w:sz w:val="24"/>
          <w:szCs w:val="24"/>
        </w:rPr>
        <w:t xml:space="preserve"> </w:t>
      </w:r>
      <w:r w:rsidRPr="00A8128D">
        <w:rPr>
          <w:b/>
          <w:noProof/>
          <w:sz w:val="24"/>
          <w:szCs w:val="24"/>
        </w:rPr>
        <w:t>2024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6413BE">
        <w:rPr>
          <w:b/>
          <w:noProof/>
          <w:sz w:val="24"/>
        </w:rPr>
        <w:t>S6-xxxxxx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2500E9" w:rsidR="001E41F3" w:rsidRPr="00410371" w:rsidRDefault="007260D7" w:rsidP="007260D7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F307DF">
              <w:rPr>
                <w:b/>
                <w:noProof/>
                <w:sz w:val="28"/>
              </w:rPr>
              <w:t>434</w:t>
            </w:r>
          </w:p>
        </w:tc>
        <w:tc>
          <w:tcPr>
            <w:tcW w:w="709" w:type="dxa"/>
          </w:tcPr>
          <w:p w14:paraId="77009707" w14:textId="77777777" w:rsidR="001E41F3" w:rsidRPr="00BF24E3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D0EDFA" w:rsidR="001E41F3" w:rsidRPr="00BF24E3" w:rsidRDefault="009B1DC4" w:rsidP="00083366">
            <w:pPr>
              <w:wordWrap w:val="0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9B1DC4">
              <w:rPr>
                <w:rFonts w:ascii="Arial" w:hAnsi="Arial"/>
                <w:b/>
                <w:noProof/>
                <w:sz w:val="28"/>
              </w:rPr>
              <w:t>0317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2E57F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E9703D" w:rsidR="001E41F3" w:rsidRPr="00410371" w:rsidRDefault="00F82ED9" w:rsidP="003C7C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307DF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307DF">
              <w:rPr>
                <w:b/>
                <w:noProof/>
                <w:sz w:val="28"/>
              </w:rPr>
              <w:t>9</w:t>
            </w:r>
            <w:r w:rsidR="00D6512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21D53" w:rsidR="00F25D98" w:rsidRDefault="00B15F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4A291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A291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37711A" w:rsidR="001E41F3" w:rsidRDefault="00F307DF" w:rsidP="00C202E2">
            <w:pPr>
              <w:pStyle w:val="CRCoverPage"/>
              <w:spacing w:after="0"/>
              <w:ind w:left="100"/>
              <w:rPr>
                <w:noProof/>
              </w:rPr>
            </w:pPr>
            <w:r w:rsidRPr="00F307DF">
              <w:t xml:space="preserve">Remove </w:t>
            </w:r>
            <w:r w:rsidR="00835EB2">
              <w:t>reference</w:t>
            </w:r>
            <w:r w:rsidR="00835EB2" w:rsidRPr="00F307DF">
              <w:t xml:space="preserve"> </w:t>
            </w:r>
            <w:r w:rsidR="00835EB2">
              <w:t xml:space="preserve">for </w:t>
            </w:r>
            <w:r w:rsidRPr="00F307DF">
              <w:t>23.545 in SEAL</w:t>
            </w:r>
          </w:p>
        </w:tc>
      </w:tr>
      <w:tr w:rsidR="001E41F3" w14:paraId="05C08479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3A777A" w:rsidR="001E41F3" w:rsidRDefault="00212CDE" w:rsidP="00212C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>
              <w:rPr>
                <w:noProof/>
                <w:lang w:eastAsia="zh-CN"/>
              </w:rPr>
              <w:t>ZTE Corporation</w:t>
            </w:r>
          </w:p>
        </w:tc>
      </w:tr>
      <w:tr w:rsidR="001E41F3" w14:paraId="4196B218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12D09C" w:rsidR="001E41F3" w:rsidRDefault="00D651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1E41F3" w14:paraId="76303739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50563E52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2B5C79" w:rsidR="001E41F3" w:rsidRDefault="00C202E2" w:rsidP="00C202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</w:t>
            </w:r>
            <w:r w:rsidR="00F307DF">
              <w:rPr>
                <w:noProof/>
                <w:lang w:eastAsia="zh-CN"/>
              </w:rPr>
              <w:t xml:space="preserve">I18, </w:t>
            </w:r>
            <w:r w:rsidR="00F307DF"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A7A9BF" w:rsidR="001E41F3" w:rsidRDefault="00C202E2" w:rsidP="000833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2024-10</w:t>
            </w:r>
            <w:r w:rsidR="007260D7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9B1DC4">
              <w:rPr>
                <w:noProof/>
              </w:rPr>
              <w:t>8</w:t>
            </w:r>
            <w:bookmarkStart w:id="1" w:name="_GoBack"/>
            <w:bookmarkEnd w:id="1"/>
          </w:p>
        </w:tc>
      </w:tr>
      <w:tr w:rsidR="00C578FA" w14:paraId="690C7843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13D4AF59" w14:textId="77777777" w:rsidTr="004A291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503489" w:rsidR="001E41F3" w:rsidRDefault="006434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EC2D36" w:rsidR="001E41F3" w:rsidRDefault="00520D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</w:t>
            </w:r>
            <w:r w:rsidR="00F307DF">
              <w:rPr>
                <w:i/>
                <w:noProof/>
                <w:sz w:val="18"/>
              </w:rPr>
              <w:t>8</w:t>
            </w:r>
          </w:p>
        </w:tc>
      </w:tr>
      <w:tr w:rsidR="00C578FA" w14:paraId="30122F0C" w14:textId="77777777" w:rsidTr="004A291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4A291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404354" w:rsidR="006C4278" w:rsidRPr="00FB545A" w:rsidRDefault="00FB545A" w:rsidP="00F307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F307DF">
              <w:t xml:space="preserve">Since TS23.545 is </w:t>
            </w:r>
            <w:r w:rsidR="00F307DF" w:rsidRPr="00F307DF">
              <w:t>withdrawn at SA#100</w:t>
            </w:r>
            <w:r w:rsidR="00F307DF">
              <w:t>, it is no needed to be reference.</w:t>
            </w:r>
          </w:p>
        </w:tc>
      </w:tr>
      <w:tr w:rsidR="001E41F3" w14:paraId="4CA74D09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0D0D5A" w14:textId="77777777" w:rsidR="00BE3D77" w:rsidRDefault="00F307DF" w:rsidP="00F307DF">
            <w:pPr>
              <w:pStyle w:val="CRCoverPage"/>
              <w:spacing w:after="0"/>
              <w:rPr>
                <w:lang w:val="en-US"/>
              </w:rPr>
            </w:pPr>
            <w:r>
              <w:t>1. Clause 2, remove reference</w:t>
            </w:r>
            <w:r w:rsidRPr="00CA3367">
              <w:rPr>
                <w:lang w:val="en-US"/>
              </w:rPr>
              <w:t xml:space="preserve"> [</w:t>
            </w:r>
            <w:r>
              <w:rPr>
                <w:lang w:val="en-US"/>
              </w:rPr>
              <w:t>55]</w:t>
            </w:r>
            <w:r w:rsidRPr="00CA3367">
              <w:rPr>
                <w:lang w:val="en-US"/>
              </w:rPr>
              <w:t>.</w:t>
            </w:r>
          </w:p>
          <w:p w14:paraId="31C656EC" w14:textId="315E7D86" w:rsidR="00F307DF" w:rsidRDefault="00F307DF" w:rsidP="00F307D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. </w:t>
            </w:r>
            <w:r>
              <w:t>Clause</w:t>
            </w:r>
            <w:r w:rsidRPr="00CA3367">
              <w:rPr>
                <w:lang w:val="en-US"/>
              </w:rPr>
              <w:t xml:space="preserve"> 14.3.</w:t>
            </w:r>
            <w:r>
              <w:rPr>
                <w:lang w:val="en-US"/>
              </w:rPr>
              <w:t xml:space="preserve">2.56 &amp; </w:t>
            </w:r>
            <w:r w:rsidRPr="00CA3367">
              <w:rPr>
                <w:lang w:val="en-US"/>
              </w:rPr>
              <w:t>14.3.2.</w:t>
            </w:r>
            <w:r>
              <w:rPr>
                <w:lang w:val="en-US"/>
              </w:rPr>
              <w:t xml:space="preserve">57, </w:t>
            </w:r>
            <w:r>
              <w:t>remove reference</w:t>
            </w:r>
            <w:r w:rsidRPr="00CA3367">
              <w:rPr>
                <w:lang w:val="en-US"/>
              </w:rPr>
              <w:t xml:space="preserve"> [</w:t>
            </w:r>
            <w:r>
              <w:rPr>
                <w:lang w:val="en-US"/>
              </w:rPr>
              <w:t>55]</w:t>
            </w:r>
            <w:r w:rsidRPr="00CA3367">
              <w:rPr>
                <w:lang w:val="en-US"/>
              </w:rPr>
              <w:t>.</w:t>
            </w:r>
          </w:p>
        </w:tc>
      </w:tr>
      <w:tr w:rsidR="001E41F3" w14:paraId="1F886379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4A29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5F83C3" w:rsidR="001E41F3" w:rsidRDefault="00CE251E" w:rsidP="00692B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Inconsistent for reference of the withdrawn TS.</w:t>
            </w:r>
          </w:p>
        </w:tc>
      </w:tr>
      <w:tr w:rsidR="001E41F3" w14:paraId="034AF533" w14:textId="77777777" w:rsidTr="004A2916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A208B6" w:rsidR="001E41F3" w:rsidRDefault="00CE251E" w:rsidP="00CB31C3">
            <w:pPr>
              <w:pStyle w:val="CRCoverPage"/>
              <w:spacing w:after="0"/>
              <w:ind w:left="100"/>
              <w:rPr>
                <w:noProof/>
              </w:rPr>
            </w:pPr>
            <w:r>
              <w:t>2</w:t>
            </w:r>
            <w:r w:rsidR="00692B39">
              <w:t xml:space="preserve">, </w:t>
            </w:r>
            <w:r w:rsidRPr="00CA3367">
              <w:rPr>
                <w:lang w:val="en-US"/>
              </w:rPr>
              <w:t>14.3.</w:t>
            </w:r>
            <w:r>
              <w:rPr>
                <w:lang w:val="en-US"/>
              </w:rPr>
              <w:t>2.56</w:t>
            </w:r>
            <w:r w:rsidR="00692B39">
              <w:t xml:space="preserve">, </w:t>
            </w:r>
            <w:r w:rsidRPr="00CA3367">
              <w:rPr>
                <w:lang w:val="en-US"/>
              </w:rPr>
              <w:t>14.3.2.</w:t>
            </w:r>
            <w:r>
              <w:rPr>
                <w:lang w:val="en-US"/>
              </w:rPr>
              <w:t>57</w:t>
            </w:r>
            <w:r w:rsidR="003B3098">
              <w:rPr>
                <w:noProof/>
              </w:rPr>
              <w:t xml:space="preserve"> </w:t>
            </w:r>
          </w:p>
        </w:tc>
      </w:tr>
      <w:tr w:rsidR="001E41F3" w14:paraId="56E1E6C3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76F95A8B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78FA" w14:paraId="34ACE2EB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21851F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446DDBAC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FCE1DC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55C714D2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718878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4A29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4A291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952FD6" w:rsidR="008863B9" w:rsidRDefault="008863B9" w:rsidP="002926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3712F5" w14:textId="307FE643" w:rsidR="005A25E6" w:rsidRDefault="005A25E6" w:rsidP="005A25E6">
      <w:pPr>
        <w:outlineLvl w:val="0"/>
      </w:pPr>
      <w:bookmarkStart w:id="2" w:name="_Toc131120419"/>
      <w:r w:rsidRPr="005A25E6">
        <w:rPr>
          <w:highlight w:val="yellow"/>
        </w:rPr>
        <w:lastRenderedPageBreak/>
        <w:t>/******************** First Changes ********************/</w:t>
      </w:r>
    </w:p>
    <w:p w14:paraId="13C78493" w14:textId="77777777" w:rsidR="00F307DF" w:rsidRPr="003167FF" w:rsidRDefault="00F307DF" w:rsidP="00F307DF">
      <w:pPr>
        <w:pStyle w:val="1"/>
      </w:pPr>
      <w:bookmarkStart w:id="3" w:name="_Toc169998842"/>
      <w:r w:rsidRPr="003167FF">
        <w:t>2</w:t>
      </w:r>
      <w:r w:rsidRPr="003167FF">
        <w:tab/>
        <w:t>References</w:t>
      </w:r>
      <w:bookmarkEnd w:id="3"/>
    </w:p>
    <w:p w14:paraId="7148BF77" w14:textId="5CEECCDE" w:rsidR="00F307DF" w:rsidRPr="00626E7C" w:rsidDel="00F307DF" w:rsidRDefault="00F307DF" w:rsidP="00F307DF">
      <w:pPr>
        <w:keepLines/>
        <w:ind w:left="1702" w:hanging="1418"/>
        <w:rPr>
          <w:del w:id="4" w:author="swx_rev1" w:date="2024-09-06T10:42:00Z"/>
          <w:rFonts w:eastAsia="等线"/>
          <w:lang w:val="en-US" w:eastAsia="zh-CN"/>
        </w:rPr>
      </w:pPr>
      <w:del w:id="5" w:author="swx_rev1" w:date="2024-09-06T10:42:00Z">
        <w:r w:rsidRPr="00CA3367" w:rsidDel="00F307DF">
          <w:rPr>
            <w:lang w:val="en-US"/>
          </w:rPr>
          <w:delText>[</w:delText>
        </w:r>
        <w:r w:rsidDel="00F307DF">
          <w:rPr>
            <w:lang w:val="en-US"/>
          </w:rPr>
          <w:delText>55</w:delText>
        </w:r>
        <w:r w:rsidRPr="00CA3367" w:rsidDel="00F307DF">
          <w:rPr>
            <w:lang w:val="en-US"/>
          </w:rPr>
          <w:delText>]</w:delText>
        </w:r>
        <w:r w:rsidRPr="00CA3367" w:rsidDel="00F307DF">
          <w:rPr>
            <w:lang w:val="en-US"/>
          </w:rPr>
          <w:tab/>
          <w:delText xml:space="preserve">3GPP TS 23.545 </w:delText>
        </w:r>
        <w:r w:rsidRPr="00076F5C" w:rsidDel="00F307DF">
          <w:delText>"</w:delText>
        </w:r>
        <w:r w:rsidRPr="00CA3367" w:rsidDel="00F307DF">
          <w:rPr>
            <w:lang w:val="en-US"/>
          </w:rPr>
          <w:delText>Application layer support for Factories of the Future (FF)".</w:delText>
        </w:r>
      </w:del>
    </w:p>
    <w:p w14:paraId="1145DB75" w14:textId="57EFD379" w:rsidR="00C202E2" w:rsidRDefault="00C202E2" w:rsidP="00F307DF">
      <w:pPr>
        <w:outlineLvl w:val="0"/>
      </w:pPr>
    </w:p>
    <w:p w14:paraId="09838D07" w14:textId="77777777" w:rsidR="00C202E2" w:rsidRPr="00C202E2" w:rsidRDefault="00C202E2" w:rsidP="005A25E6">
      <w:pPr>
        <w:outlineLvl w:val="0"/>
      </w:pPr>
    </w:p>
    <w:p w14:paraId="78C598DF" w14:textId="3E2CD923" w:rsidR="00C202E2" w:rsidRDefault="00C202E2" w:rsidP="00C202E2">
      <w:pPr>
        <w:outlineLvl w:val="0"/>
      </w:pPr>
      <w:r>
        <w:rPr>
          <w:highlight w:val="yellow"/>
        </w:rPr>
        <w:t>/******************** Second</w:t>
      </w:r>
      <w:r w:rsidRPr="005A25E6">
        <w:rPr>
          <w:highlight w:val="yellow"/>
        </w:rPr>
        <w:t xml:space="preserve"> Changes ********************/</w:t>
      </w:r>
    </w:p>
    <w:p w14:paraId="475C35A4" w14:textId="77777777" w:rsidR="00F307DF" w:rsidRPr="00CA3367" w:rsidRDefault="00F307DF" w:rsidP="00F307DF">
      <w:pPr>
        <w:pStyle w:val="4"/>
        <w:rPr>
          <w:lang w:val="en-US"/>
        </w:rPr>
      </w:pPr>
      <w:bookmarkStart w:id="6" w:name="_Toc169999464"/>
      <w:r w:rsidRPr="00CA3367">
        <w:rPr>
          <w:lang w:val="en-US"/>
        </w:rPr>
        <w:t>14.3.</w:t>
      </w:r>
      <w:r>
        <w:rPr>
          <w:lang w:val="en-US"/>
        </w:rPr>
        <w:t>2.56</w:t>
      </w:r>
      <w:r w:rsidRPr="00CA3367">
        <w:rPr>
          <w:lang w:val="en-US"/>
        </w:rPr>
        <w:tab/>
        <w:t>Get application connectivity context request.</w:t>
      </w:r>
      <w:bookmarkEnd w:id="6"/>
    </w:p>
    <w:p w14:paraId="3782A713" w14:textId="5B2732D6" w:rsidR="00F307DF" w:rsidRPr="00CA3367" w:rsidRDefault="00F307DF" w:rsidP="00F307DF">
      <w:pPr>
        <w:rPr>
          <w:lang w:val="en-US"/>
        </w:rPr>
      </w:pPr>
      <w:r w:rsidRPr="00CA3367">
        <w:rPr>
          <w:lang w:val="en-US"/>
        </w:rPr>
        <w:t>Table 14.3.</w:t>
      </w:r>
      <w:r>
        <w:rPr>
          <w:lang w:val="en-US"/>
        </w:rPr>
        <w:t>2.56</w:t>
      </w:r>
      <w:r w:rsidRPr="00CA3367">
        <w:rPr>
          <w:lang w:val="en-US" w:eastAsia="zh-CN"/>
        </w:rPr>
        <w:t>-1</w:t>
      </w:r>
      <w:r w:rsidRPr="00CA3367">
        <w:rPr>
          <w:lang w:val="en-US"/>
        </w:rPr>
        <w:t xml:space="preserve"> describes the information flow </w:t>
      </w:r>
      <w:r w:rsidRPr="00CA3367">
        <w:rPr>
          <w:lang w:val="en-US" w:eastAsia="zh-CN"/>
        </w:rPr>
        <w:t>for application connectivity context request from the NRM server to the NRM client, the context applying to</w:t>
      </w:r>
      <w:r w:rsidRPr="00CA3367">
        <w:rPr>
          <w:lang w:val="en-US"/>
        </w:rPr>
        <w:t xml:space="preserve"> UE-to-UE application-level direct</w:t>
      </w:r>
      <w:r w:rsidRPr="00CA3367">
        <w:rPr>
          <w:lang w:val="en-US" w:eastAsia="zh-CN"/>
        </w:rPr>
        <w:t xml:space="preserve"> communications</w:t>
      </w:r>
      <w:del w:id="7" w:author="swx_rev1" w:date="2024-09-06T10:44:00Z">
        <w:r w:rsidRPr="00CA3367" w:rsidDel="00F307DF">
          <w:rPr>
            <w:lang w:val="en-US" w:eastAsia="zh-CN"/>
          </w:rPr>
          <w:delText xml:space="preserve"> </w:delText>
        </w:r>
        <w:r w:rsidRPr="00CA3367" w:rsidDel="00F307DF">
          <w:rPr>
            <w:lang w:val="en-US"/>
          </w:rPr>
          <w:delText>(e.g. over FFA-2 reference point see TS 23.</w:delText>
        </w:r>
        <w:r w:rsidDel="00F307DF">
          <w:rPr>
            <w:lang w:val="en-US"/>
          </w:rPr>
          <w:delText>545 </w:delText>
        </w:r>
        <w:r w:rsidRPr="00CA3367" w:rsidDel="00F307DF">
          <w:rPr>
            <w:lang w:val="en-US"/>
          </w:rPr>
          <w:delText>[</w:delText>
        </w:r>
        <w:r w:rsidDel="00F307DF">
          <w:rPr>
            <w:lang w:val="en-US"/>
          </w:rPr>
          <w:delText>55</w:delText>
        </w:r>
        <w:r w:rsidRPr="00CA3367" w:rsidDel="00F307DF">
          <w:rPr>
            <w:lang w:val="en-US"/>
          </w:rPr>
          <w:delText>])</w:delText>
        </w:r>
      </w:del>
      <w:r w:rsidRPr="00CA3367">
        <w:rPr>
          <w:lang w:val="en-US"/>
        </w:rPr>
        <w:t>.</w:t>
      </w:r>
    </w:p>
    <w:p w14:paraId="2A505D38" w14:textId="77777777" w:rsidR="00F307DF" w:rsidRPr="00CA3367" w:rsidRDefault="00F307DF" w:rsidP="00F307DF">
      <w:pPr>
        <w:pStyle w:val="TH"/>
        <w:rPr>
          <w:lang w:val="en-US"/>
        </w:rPr>
      </w:pPr>
      <w:r w:rsidRPr="00CA3367">
        <w:rPr>
          <w:lang w:val="en-US"/>
        </w:rPr>
        <w:t>Table 14.3.</w:t>
      </w:r>
      <w:r>
        <w:rPr>
          <w:lang w:val="en-US"/>
        </w:rPr>
        <w:t>2.56</w:t>
      </w:r>
      <w:r w:rsidRPr="00CA3367">
        <w:rPr>
          <w:lang w:val="en-US"/>
        </w:rPr>
        <w:t>-1: Get Application connectivity context request.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F307DF" w:rsidRPr="00CA3367" w14:paraId="3A02653C" w14:textId="77777777" w:rsidTr="00690A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14F499" w14:textId="77777777" w:rsidR="00F307DF" w:rsidRPr="00CA3367" w:rsidRDefault="00F307DF" w:rsidP="00690A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CA3367">
              <w:rPr>
                <w:rFonts w:ascii="Arial" w:hAnsi="Arial"/>
                <w:b/>
                <w:sz w:val="18"/>
                <w:lang w:val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F887D3" w14:textId="77777777" w:rsidR="00F307DF" w:rsidRPr="00CA3367" w:rsidRDefault="00F307DF" w:rsidP="00690A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CA3367">
              <w:rPr>
                <w:rFonts w:ascii="Arial" w:hAnsi="Arial"/>
                <w:b/>
                <w:sz w:val="18"/>
                <w:lang w:val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7F4EE5" w14:textId="77777777" w:rsidR="00F307DF" w:rsidRPr="00CA3367" w:rsidRDefault="00F307DF" w:rsidP="00690A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CA3367">
              <w:rPr>
                <w:rFonts w:ascii="Arial" w:hAnsi="Arial"/>
                <w:b/>
                <w:sz w:val="18"/>
                <w:lang w:val="en-US"/>
              </w:rPr>
              <w:t>Description</w:t>
            </w:r>
          </w:p>
        </w:tc>
      </w:tr>
      <w:tr w:rsidR="00F307DF" w:rsidRPr="00CA3367" w14:paraId="4831C055" w14:textId="77777777" w:rsidTr="00690A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F27190" w14:textId="77777777" w:rsidR="00F307DF" w:rsidRPr="00CA3367" w:rsidRDefault="00F307DF" w:rsidP="00690A0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A3367">
              <w:rPr>
                <w:rFonts w:ascii="Arial" w:hAnsi="Arial" w:cs="Arial"/>
                <w:sz w:val="18"/>
                <w:szCs w:val="18"/>
                <w:lang w:val="en-US" w:eastAsia="zh-CN"/>
              </w:rPr>
              <w:t>Requester VALUE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FB4EB8" w14:textId="77777777" w:rsidR="00F307DF" w:rsidRPr="00CA3367" w:rsidRDefault="00F307DF" w:rsidP="00690A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A3367">
              <w:rPr>
                <w:rFonts w:ascii="Arial" w:hAnsi="Arial" w:cs="Arial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7C587" w14:textId="77777777" w:rsidR="00F307DF" w:rsidRPr="00CA3367" w:rsidRDefault="00F307DF" w:rsidP="00690A0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A3367">
              <w:rPr>
                <w:rFonts w:ascii="Arial" w:hAnsi="Arial" w:cs="Arial"/>
                <w:sz w:val="18"/>
                <w:szCs w:val="18"/>
                <w:lang w:val="en-US" w:eastAsia="zh-CN"/>
              </w:rPr>
              <w:t>The identity of the</w:t>
            </w:r>
            <w:r w:rsidRPr="00CA3367">
              <w:rPr>
                <w:rFonts w:ascii="Arial" w:hAnsi="Arial" w:cs="Arial"/>
                <w:sz w:val="18"/>
                <w:szCs w:val="18"/>
                <w:lang w:val="en-US"/>
              </w:rPr>
              <w:t xml:space="preserve"> source VAL client for which the NRM client performs the request.</w:t>
            </w:r>
          </w:p>
        </w:tc>
      </w:tr>
      <w:tr w:rsidR="00F307DF" w:rsidRPr="00CA3367" w14:paraId="0BA3A377" w14:textId="77777777" w:rsidTr="00690A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AC531F" w14:textId="77777777" w:rsidR="00F307DF" w:rsidRPr="00CA3367" w:rsidRDefault="00F307DF" w:rsidP="00690A0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A3367">
              <w:rPr>
                <w:rFonts w:ascii="Arial" w:hAnsi="Arial" w:cs="Arial"/>
                <w:sz w:val="18"/>
                <w:szCs w:val="18"/>
                <w:lang w:val="en-US"/>
              </w:rPr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FDA8B9" w14:textId="77777777" w:rsidR="00F307DF" w:rsidRPr="00CA3367" w:rsidRDefault="00F307DF" w:rsidP="00690A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A3367">
              <w:rPr>
                <w:rFonts w:ascii="Arial" w:hAnsi="Arial" w:cs="Arial"/>
                <w:sz w:val="18"/>
                <w:szCs w:val="18"/>
                <w:lang w:val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EA097" w14:textId="77777777" w:rsidR="00F307DF" w:rsidRPr="00CA3367" w:rsidRDefault="00F307DF" w:rsidP="00690A0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A3367">
              <w:rPr>
                <w:rFonts w:ascii="Arial" w:hAnsi="Arial" w:cs="Arial"/>
                <w:sz w:val="18"/>
                <w:szCs w:val="18"/>
                <w:lang w:val="en-US"/>
              </w:rPr>
              <w:t>Identify of the VAL service for which the information is requested.</w:t>
            </w:r>
          </w:p>
        </w:tc>
      </w:tr>
      <w:tr w:rsidR="00F307DF" w:rsidRPr="00CA3367" w14:paraId="5AE5A630" w14:textId="77777777" w:rsidTr="00690A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C2C135" w14:textId="77777777" w:rsidR="00F307DF" w:rsidRPr="00CA3367" w:rsidRDefault="00F307DF" w:rsidP="00690A0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A3367">
              <w:rPr>
                <w:rFonts w:ascii="Arial" w:hAnsi="Arial" w:cs="Arial"/>
                <w:sz w:val="18"/>
                <w:szCs w:val="18"/>
                <w:lang w:val="en-US"/>
              </w:rPr>
              <w:t>VAL-specific connection coordination context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7AD1D8" w14:textId="77777777" w:rsidR="00F307DF" w:rsidRPr="00CA3367" w:rsidRDefault="00F307DF" w:rsidP="00690A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A3367">
              <w:rPr>
                <w:rFonts w:ascii="Arial" w:hAnsi="Arial" w:cs="Arial"/>
                <w:sz w:val="18"/>
                <w:szCs w:val="18"/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D0F8CD" w14:textId="77777777" w:rsidR="00F307DF" w:rsidRPr="00CA3367" w:rsidRDefault="00F307DF" w:rsidP="00690A0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A3367">
              <w:rPr>
                <w:rFonts w:ascii="Arial" w:hAnsi="Arial" w:cs="Arial"/>
                <w:sz w:val="18"/>
                <w:szCs w:val="18"/>
                <w:lang w:val="en-US"/>
              </w:rPr>
              <w:t>Additional  information required to identify the context data (e.g. device type, device vendor, etc)</w:t>
            </w:r>
          </w:p>
        </w:tc>
      </w:tr>
    </w:tbl>
    <w:p w14:paraId="372577D9" w14:textId="77777777" w:rsidR="00F307DF" w:rsidRPr="00CA3367" w:rsidRDefault="00F307DF" w:rsidP="00F307DF">
      <w:pPr>
        <w:rPr>
          <w:lang w:val="en-US"/>
        </w:rPr>
      </w:pPr>
    </w:p>
    <w:p w14:paraId="337395B3" w14:textId="77777777" w:rsidR="00F307DF" w:rsidRPr="00CA3367" w:rsidRDefault="00F307DF" w:rsidP="00F307DF">
      <w:pPr>
        <w:pStyle w:val="4"/>
        <w:rPr>
          <w:lang w:val="en-US"/>
        </w:rPr>
      </w:pPr>
      <w:bookmarkStart w:id="8" w:name="_Toc169999465"/>
      <w:r w:rsidRPr="00CA3367">
        <w:rPr>
          <w:lang w:val="en-US"/>
        </w:rPr>
        <w:t>14.3.2.</w:t>
      </w:r>
      <w:r>
        <w:rPr>
          <w:lang w:val="en-US"/>
        </w:rPr>
        <w:t>57</w:t>
      </w:r>
      <w:r w:rsidRPr="00CA3367">
        <w:rPr>
          <w:lang w:val="en-US"/>
        </w:rPr>
        <w:tab/>
        <w:t>Get application connectivity context response.</w:t>
      </w:r>
      <w:bookmarkEnd w:id="8"/>
    </w:p>
    <w:p w14:paraId="7442D402" w14:textId="0DFAE217" w:rsidR="00F307DF" w:rsidRPr="00CA3367" w:rsidRDefault="00F307DF" w:rsidP="00F307DF">
      <w:pPr>
        <w:rPr>
          <w:lang w:val="en-US"/>
        </w:rPr>
      </w:pPr>
      <w:r w:rsidRPr="00CA3367">
        <w:rPr>
          <w:lang w:val="en-US"/>
        </w:rPr>
        <w:t>Table 14.3.2.</w:t>
      </w:r>
      <w:r>
        <w:rPr>
          <w:lang w:val="en-US"/>
        </w:rPr>
        <w:t>57</w:t>
      </w:r>
      <w:r w:rsidRPr="00CA3367">
        <w:rPr>
          <w:lang w:val="en-US" w:eastAsia="zh-CN"/>
        </w:rPr>
        <w:t>-1</w:t>
      </w:r>
      <w:r w:rsidRPr="00CA3367">
        <w:rPr>
          <w:lang w:val="en-US"/>
        </w:rPr>
        <w:t xml:space="preserve"> describes the information flow </w:t>
      </w:r>
      <w:r w:rsidRPr="00CA3367">
        <w:rPr>
          <w:lang w:val="en-US" w:eastAsia="zh-CN"/>
        </w:rPr>
        <w:t>for application connectivity context response from the NRM client to the NRM server, the context applying to</w:t>
      </w:r>
      <w:r w:rsidRPr="00CA3367">
        <w:rPr>
          <w:lang w:val="en-US"/>
        </w:rPr>
        <w:t xml:space="preserve"> UE-to-UE application-level direct</w:t>
      </w:r>
      <w:r w:rsidRPr="00CA3367">
        <w:rPr>
          <w:lang w:val="en-US" w:eastAsia="zh-CN"/>
        </w:rPr>
        <w:t xml:space="preserve"> communications</w:t>
      </w:r>
      <w:del w:id="9" w:author="swx_rev1" w:date="2024-09-06T10:44:00Z">
        <w:r w:rsidRPr="00CA3367" w:rsidDel="00F307DF">
          <w:rPr>
            <w:lang w:val="en-US" w:eastAsia="zh-CN"/>
          </w:rPr>
          <w:delText xml:space="preserve"> </w:delText>
        </w:r>
        <w:r w:rsidRPr="00CA3367" w:rsidDel="00F307DF">
          <w:rPr>
            <w:lang w:val="en-US"/>
          </w:rPr>
          <w:delText>(e.g. over FFA-2 reference point see TS 23.</w:delText>
        </w:r>
        <w:r w:rsidDel="00F307DF">
          <w:rPr>
            <w:lang w:val="en-US"/>
          </w:rPr>
          <w:delText>545 </w:delText>
        </w:r>
        <w:r w:rsidRPr="00CA3367" w:rsidDel="00F307DF">
          <w:rPr>
            <w:lang w:val="en-US"/>
          </w:rPr>
          <w:delText>[</w:delText>
        </w:r>
        <w:r w:rsidDel="00F307DF">
          <w:rPr>
            <w:lang w:val="en-US"/>
          </w:rPr>
          <w:delText>55</w:delText>
        </w:r>
        <w:r w:rsidRPr="00CA3367" w:rsidDel="00F307DF">
          <w:rPr>
            <w:lang w:val="en-US"/>
          </w:rPr>
          <w:delText>])</w:delText>
        </w:r>
      </w:del>
      <w:r w:rsidRPr="00CA3367">
        <w:rPr>
          <w:lang w:val="en-US" w:eastAsia="zh-CN"/>
        </w:rPr>
        <w:t>.</w:t>
      </w:r>
    </w:p>
    <w:p w14:paraId="42CC44B7" w14:textId="77777777" w:rsidR="00F307DF" w:rsidRPr="00CA3367" w:rsidRDefault="00F307DF" w:rsidP="00F307DF">
      <w:pPr>
        <w:pStyle w:val="TH"/>
        <w:rPr>
          <w:lang w:val="en-US"/>
        </w:rPr>
      </w:pPr>
      <w:r w:rsidRPr="00CA3367">
        <w:rPr>
          <w:lang w:val="en-US"/>
        </w:rPr>
        <w:t>Table 14.3.2.</w:t>
      </w:r>
      <w:r>
        <w:rPr>
          <w:lang w:val="en-US"/>
        </w:rPr>
        <w:t>57</w:t>
      </w:r>
      <w:r w:rsidRPr="00CA3367">
        <w:rPr>
          <w:lang w:val="en-US"/>
        </w:rPr>
        <w:t xml:space="preserve">-1: </w:t>
      </w:r>
      <w:bookmarkStart w:id="10" w:name="_Hlk124000345"/>
      <w:r w:rsidRPr="00CA3367">
        <w:rPr>
          <w:lang w:val="en-US"/>
        </w:rPr>
        <w:t>UE-to-UE connection coordination context response</w:t>
      </w:r>
      <w:bookmarkEnd w:id="10"/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F307DF" w:rsidRPr="00CA3367" w14:paraId="0A0901EF" w14:textId="77777777" w:rsidTr="00690A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750137" w14:textId="77777777" w:rsidR="00F307DF" w:rsidRPr="00CA3367" w:rsidRDefault="00F307DF" w:rsidP="00690A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CA3367">
              <w:rPr>
                <w:rFonts w:ascii="Arial" w:hAnsi="Arial"/>
                <w:b/>
                <w:sz w:val="18"/>
                <w:lang w:val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BC618F" w14:textId="77777777" w:rsidR="00F307DF" w:rsidRPr="00CA3367" w:rsidRDefault="00F307DF" w:rsidP="00690A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CA3367">
              <w:rPr>
                <w:rFonts w:ascii="Arial" w:hAnsi="Arial"/>
                <w:b/>
                <w:sz w:val="18"/>
                <w:lang w:val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F7AF34" w14:textId="77777777" w:rsidR="00F307DF" w:rsidRPr="00CA3367" w:rsidRDefault="00F307DF" w:rsidP="00690A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CA3367">
              <w:rPr>
                <w:rFonts w:ascii="Arial" w:hAnsi="Arial"/>
                <w:b/>
                <w:sz w:val="18"/>
                <w:lang w:val="en-US"/>
              </w:rPr>
              <w:t>Description</w:t>
            </w:r>
          </w:p>
        </w:tc>
      </w:tr>
      <w:tr w:rsidR="00F307DF" w:rsidRPr="00CA3367" w14:paraId="4D0B0094" w14:textId="77777777" w:rsidTr="00690A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9BEF77" w14:textId="77777777" w:rsidR="00F307DF" w:rsidRPr="00CA3367" w:rsidRDefault="00F307DF" w:rsidP="00690A0B">
            <w:pPr>
              <w:pStyle w:val="TAL"/>
              <w:rPr>
                <w:lang w:val="en-US" w:eastAsia="zh-CN"/>
              </w:rPr>
            </w:pPr>
            <w:r w:rsidRPr="00CA3367">
              <w:rPr>
                <w:lang w:val="en-US" w:eastAsia="zh-CN"/>
              </w:rP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3E6033" w14:textId="77777777" w:rsidR="00F307DF" w:rsidRPr="00CA3367" w:rsidRDefault="00F307DF" w:rsidP="00690A0B">
            <w:pPr>
              <w:pStyle w:val="TAC"/>
              <w:rPr>
                <w:lang w:val="en-US"/>
              </w:rPr>
            </w:pPr>
            <w:r w:rsidRPr="00CA3367">
              <w:rPr>
                <w:lang w:val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D78AB" w14:textId="77777777" w:rsidR="00F307DF" w:rsidRPr="00CA3367" w:rsidRDefault="00F307DF" w:rsidP="00690A0B">
            <w:pPr>
              <w:pStyle w:val="TAL"/>
              <w:rPr>
                <w:lang w:val="en-US"/>
              </w:rPr>
            </w:pPr>
            <w:r w:rsidRPr="00CA3367">
              <w:rPr>
                <w:lang w:val="en-US"/>
              </w:rPr>
              <w:t xml:space="preserve">The result indicates success or failure of the UE-to-UE resource coordination response </w:t>
            </w:r>
            <w:del w:id="11" w:author="swx_rev1" w:date="2024-09-06T10:56:00Z">
              <w:r w:rsidRPr="00CA3367" w:rsidDel="0034491C">
                <w:rPr>
                  <w:lang w:val="en-US"/>
                </w:rPr>
                <w:delText xml:space="preserve"> </w:delText>
              </w:r>
            </w:del>
            <w:r w:rsidRPr="00CA3367">
              <w:rPr>
                <w:lang w:val="en-US"/>
              </w:rPr>
              <w:t>operation.</w:t>
            </w:r>
          </w:p>
        </w:tc>
      </w:tr>
      <w:tr w:rsidR="00F307DF" w:rsidRPr="00CA3367" w14:paraId="4294C4ED" w14:textId="77777777" w:rsidTr="00690A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21FA0B" w14:textId="77777777" w:rsidR="00F307DF" w:rsidRPr="00CA3367" w:rsidRDefault="00F307DF" w:rsidP="00690A0B">
            <w:pPr>
              <w:pStyle w:val="TAL"/>
              <w:rPr>
                <w:szCs w:val="18"/>
                <w:lang w:val="en-US" w:eastAsia="zh-CN"/>
              </w:rPr>
            </w:pPr>
            <w:r w:rsidRPr="00CA3367">
              <w:rPr>
                <w:szCs w:val="18"/>
                <w:lang w:val="en-US"/>
              </w:rPr>
              <w:t>Application connectivity context (see 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824E63" w14:textId="77777777" w:rsidR="00F307DF" w:rsidRPr="00CA3367" w:rsidRDefault="00F307DF" w:rsidP="00690A0B">
            <w:pPr>
              <w:pStyle w:val="TAC"/>
              <w:rPr>
                <w:lang w:val="en-US"/>
              </w:rPr>
            </w:pPr>
            <w:r w:rsidRPr="00CA3367">
              <w:rPr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6165D" w14:textId="77777777" w:rsidR="00F307DF" w:rsidRPr="00CA3367" w:rsidRDefault="00F307DF" w:rsidP="00690A0B">
            <w:pPr>
              <w:pStyle w:val="TAL"/>
              <w:rPr>
                <w:szCs w:val="18"/>
                <w:lang w:val="en-US"/>
              </w:rPr>
            </w:pPr>
            <w:r w:rsidRPr="00CA3367">
              <w:rPr>
                <w:szCs w:val="18"/>
                <w:lang w:val="en-US"/>
              </w:rPr>
              <w:t xml:space="preserve">Application connectivity context used for determining connectivity </w:t>
            </w:r>
            <w:del w:id="12" w:author="swx_rev1" w:date="2024-09-06T10:56:00Z">
              <w:r w:rsidRPr="00CA3367" w:rsidDel="0034491C">
                <w:rPr>
                  <w:szCs w:val="18"/>
                  <w:lang w:val="en-US"/>
                </w:rPr>
                <w:delText xml:space="preserve"> </w:delText>
              </w:r>
            </w:del>
            <w:r w:rsidRPr="00CA3367">
              <w:rPr>
                <w:szCs w:val="18"/>
                <w:lang w:val="en-US"/>
              </w:rPr>
              <w:t xml:space="preserve">parameters. </w:t>
            </w:r>
            <w:r w:rsidRPr="00CA3367">
              <w:rPr>
                <w:lang w:val="en-US"/>
              </w:rPr>
              <w:t>If this IE is included, at least one of the information elements in Table 14.3.2.35-2 shall be provided.</w:t>
            </w:r>
            <w:r w:rsidRPr="00CA3367">
              <w:rPr>
                <w:szCs w:val="18"/>
                <w:lang w:val="en-US"/>
              </w:rPr>
              <w:t xml:space="preserve"> </w:t>
            </w:r>
          </w:p>
        </w:tc>
      </w:tr>
      <w:tr w:rsidR="00F307DF" w:rsidRPr="00CA3367" w14:paraId="027F8570" w14:textId="77777777" w:rsidTr="00690A0B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39B73" w14:textId="77777777" w:rsidR="00F307DF" w:rsidRPr="00CA3367" w:rsidRDefault="00F307DF" w:rsidP="00690A0B">
            <w:pPr>
              <w:pStyle w:val="TAN"/>
              <w:rPr>
                <w:lang w:val="en-US" w:eastAsia="zh-CN"/>
              </w:rPr>
            </w:pPr>
            <w:r w:rsidRPr="00CA3367">
              <w:rPr>
                <w:lang w:val="en-US"/>
              </w:rPr>
              <w:t>NOTE:</w:t>
            </w:r>
            <w:r w:rsidRPr="00CA3367">
              <w:rPr>
                <w:lang w:val="en-US"/>
              </w:rPr>
              <w:tab/>
              <w:t>When this information element is not included, the NRM server considers default or pre-provisioned values.</w:t>
            </w:r>
          </w:p>
        </w:tc>
      </w:tr>
    </w:tbl>
    <w:p w14:paraId="712EDA6C" w14:textId="77777777" w:rsidR="00F307DF" w:rsidRPr="00626E7C" w:rsidRDefault="00F307DF" w:rsidP="00F307DF">
      <w:pPr>
        <w:rPr>
          <w:lang w:val="en-US"/>
        </w:rPr>
      </w:pPr>
    </w:p>
    <w:bookmarkEnd w:id="2"/>
    <w:p w14:paraId="3A6BC78D" w14:textId="77777777" w:rsidR="00315DEC" w:rsidRPr="00AE1FE3" w:rsidRDefault="00315DEC" w:rsidP="009F0FF2"/>
    <w:p w14:paraId="53D34BFB" w14:textId="77777777" w:rsidR="00315DEC" w:rsidRPr="00790172" w:rsidRDefault="00315DEC" w:rsidP="009F0FF2"/>
    <w:sectPr w:rsidR="00315DEC" w:rsidRPr="0079017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A39F1D" w14:textId="77777777" w:rsidR="00283465" w:rsidRDefault="00283465">
      <w:r>
        <w:separator/>
      </w:r>
    </w:p>
  </w:endnote>
  <w:endnote w:type="continuationSeparator" w:id="0">
    <w:p w14:paraId="629301B4" w14:textId="77777777" w:rsidR="00283465" w:rsidRDefault="00283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0B838F" w14:textId="77777777" w:rsidR="00283465" w:rsidRDefault="00283465">
      <w:r>
        <w:separator/>
      </w:r>
    </w:p>
  </w:footnote>
  <w:footnote w:type="continuationSeparator" w:id="0">
    <w:p w14:paraId="1537028C" w14:textId="77777777" w:rsidR="00283465" w:rsidRDefault="002834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A56BC2"/>
    <w:multiLevelType w:val="hybridMultilevel"/>
    <w:tmpl w:val="737487BC"/>
    <w:lvl w:ilvl="0" w:tplc="6D2CD25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4AF5E48"/>
    <w:multiLevelType w:val="hybridMultilevel"/>
    <w:tmpl w:val="3A4A82F4"/>
    <w:lvl w:ilvl="0" w:tplc="12AC94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1">
    <w15:presenceInfo w15:providerId="None" w15:userId="swx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49F"/>
    <w:rsid w:val="00013527"/>
    <w:rsid w:val="00022E4A"/>
    <w:rsid w:val="000342F2"/>
    <w:rsid w:val="00062228"/>
    <w:rsid w:val="00071545"/>
    <w:rsid w:val="00083366"/>
    <w:rsid w:val="00093EFD"/>
    <w:rsid w:val="000A6394"/>
    <w:rsid w:val="000B1981"/>
    <w:rsid w:val="000B7FED"/>
    <w:rsid w:val="000C038A"/>
    <w:rsid w:val="000C6598"/>
    <w:rsid w:val="000D44B3"/>
    <w:rsid w:val="000D519D"/>
    <w:rsid w:val="0010539F"/>
    <w:rsid w:val="00111B9C"/>
    <w:rsid w:val="001441F8"/>
    <w:rsid w:val="00145D43"/>
    <w:rsid w:val="00192C46"/>
    <w:rsid w:val="001A08B3"/>
    <w:rsid w:val="001A7B60"/>
    <w:rsid w:val="001B52F0"/>
    <w:rsid w:val="001B7A65"/>
    <w:rsid w:val="001C3629"/>
    <w:rsid w:val="001E384C"/>
    <w:rsid w:val="001E41F3"/>
    <w:rsid w:val="001F24E5"/>
    <w:rsid w:val="00204DF5"/>
    <w:rsid w:val="00212CDE"/>
    <w:rsid w:val="0022425C"/>
    <w:rsid w:val="002578AA"/>
    <w:rsid w:val="0026004D"/>
    <w:rsid w:val="002640DD"/>
    <w:rsid w:val="00266F31"/>
    <w:rsid w:val="00275D12"/>
    <w:rsid w:val="00283465"/>
    <w:rsid w:val="00284FEB"/>
    <w:rsid w:val="002860C4"/>
    <w:rsid w:val="0029267C"/>
    <w:rsid w:val="00294220"/>
    <w:rsid w:val="002A790E"/>
    <w:rsid w:val="002B5741"/>
    <w:rsid w:val="002C2D03"/>
    <w:rsid w:val="002E472E"/>
    <w:rsid w:val="00305409"/>
    <w:rsid w:val="00315DEC"/>
    <w:rsid w:val="00323609"/>
    <w:rsid w:val="0034491C"/>
    <w:rsid w:val="003609EF"/>
    <w:rsid w:val="0036231A"/>
    <w:rsid w:val="0036254A"/>
    <w:rsid w:val="00374DD4"/>
    <w:rsid w:val="00382E64"/>
    <w:rsid w:val="003A0017"/>
    <w:rsid w:val="003A1280"/>
    <w:rsid w:val="003A2C4A"/>
    <w:rsid w:val="003A30F8"/>
    <w:rsid w:val="003A6C09"/>
    <w:rsid w:val="003B0DCC"/>
    <w:rsid w:val="003B3098"/>
    <w:rsid w:val="003C3D2F"/>
    <w:rsid w:val="003C7C4F"/>
    <w:rsid w:val="003D0891"/>
    <w:rsid w:val="003E1A36"/>
    <w:rsid w:val="003E2A72"/>
    <w:rsid w:val="0040781F"/>
    <w:rsid w:val="00410371"/>
    <w:rsid w:val="0041139E"/>
    <w:rsid w:val="00422396"/>
    <w:rsid w:val="004242F1"/>
    <w:rsid w:val="00444F75"/>
    <w:rsid w:val="004467BF"/>
    <w:rsid w:val="00472066"/>
    <w:rsid w:val="004804C5"/>
    <w:rsid w:val="00484E93"/>
    <w:rsid w:val="004A2916"/>
    <w:rsid w:val="004B75B7"/>
    <w:rsid w:val="004B7D0D"/>
    <w:rsid w:val="004C1194"/>
    <w:rsid w:val="004D4682"/>
    <w:rsid w:val="005141D9"/>
    <w:rsid w:val="0051580D"/>
    <w:rsid w:val="00520D6A"/>
    <w:rsid w:val="00521720"/>
    <w:rsid w:val="00521CE6"/>
    <w:rsid w:val="0053559A"/>
    <w:rsid w:val="0054099E"/>
    <w:rsid w:val="00547111"/>
    <w:rsid w:val="00563434"/>
    <w:rsid w:val="005646CB"/>
    <w:rsid w:val="00576B4B"/>
    <w:rsid w:val="00587AC7"/>
    <w:rsid w:val="00592708"/>
    <w:rsid w:val="00592D74"/>
    <w:rsid w:val="005A25E6"/>
    <w:rsid w:val="005A2FC3"/>
    <w:rsid w:val="005D268E"/>
    <w:rsid w:val="005E2C44"/>
    <w:rsid w:val="005F55AF"/>
    <w:rsid w:val="0060179E"/>
    <w:rsid w:val="00621188"/>
    <w:rsid w:val="006257ED"/>
    <w:rsid w:val="00630377"/>
    <w:rsid w:val="006413BE"/>
    <w:rsid w:val="006434C1"/>
    <w:rsid w:val="00653DE4"/>
    <w:rsid w:val="00665C47"/>
    <w:rsid w:val="00692B39"/>
    <w:rsid w:val="00695808"/>
    <w:rsid w:val="006A51FE"/>
    <w:rsid w:val="006A5800"/>
    <w:rsid w:val="006B46FB"/>
    <w:rsid w:val="006C4278"/>
    <w:rsid w:val="006C493D"/>
    <w:rsid w:val="006D03D3"/>
    <w:rsid w:val="006D6F6A"/>
    <w:rsid w:val="006E21FB"/>
    <w:rsid w:val="006E276D"/>
    <w:rsid w:val="006E4324"/>
    <w:rsid w:val="006E6766"/>
    <w:rsid w:val="00701878"/>
    <w:rsid w:val="00703AC8"/>
    <w:rsid w:val="007260D7"/>
    <w:rsid w:val="00756ABD"/>
    <w:rsid w:val="00783FB4"/>
    <w:rsid w:val="00792342"/>
    <w:rsid w:val="00795111"/>
    <w:rsid w:val="007977A8"/>
    <w:rsid w:val="007A33C0"/>
    <w:rsid w:val="007A3659"/>
    <w:rsid w:val="007B512A"/>
    <w:rsid w:val="007C2097"/>
    <w:rsid w:val="007D6A07"/>
    <w:rsid w:val="007E17B0"/>
    <w:rsid w:val="007F4805"/>
    <w:rsid w:val="007F7259"/>
    <w:rsid w:val="007F7B46"/>
    <w:rsid w:val="008040A8"/>
    <w:rsid w:val="00827761"/>
    <w:rsid w:val="008279FA"/>
    <w:rsid w:val="00835EB2"/>
    <w:rsid w:val="00841DD9"/>
    <w:rsid w:val="008444CD"/>
    <w:rsid w:val="008551FD"/>
    <w:rsid w:val="00857661"/>
    <w:rsid w:val="0085799E"/>
    <w:rsid w:val="008626E7"/>
    <w:rsid w:val="00870EE7"/>
    <w:rsid w:val="008809A4"/>
    <w:rsid w:val="008863B9"/>
    <w:rsid w:val="00893262"/>
    <w:rsid w:val="00893DEB"/>
    <w:rsid w:val="008A45A6"/>
    <w:rsid w:val="008C2BFC"/>
    <w:rsid w:val="008D3CCC"/>
    <w:rsid w:val="008D4717"/>
    <w:rsid w:val="008F3789"/>
    <w:rsid w:val="008F686C"/>
    <w:rsid w:val="00902A24"/>
    <w:rsid w:val="00905C42"/>
    <w:rsid w:val="00910E84"/>
    <w:rsid w:val="009148DE"/>
    <w:rsid w:val="00915EA4"/>
    <w:rsid w:val="00932425"/>
    <w:rsid w:val="00941E30"/>
    <w:rsid w:val="0094550F"/>
    <w:rsid w:val="009777D9"/>
    <w:rsid w:val="00991B88"/>
    <w:rsid w:val="009A5753"/>
    <w:rsid w:val="009A579D"/>
    <w:rsid w:val="009B1DC4"/>
    <w:rsid w:val="009E3297"/>
    <w:rsid w:val="009E602B"/>
    <w:rsid w:val="009E6C25"/>
    <w:rsid w:val="009E7C21"/>
    <w:rsid w:val="009F0FF2"/>
    <w:rsid w:val="009F322A"/>
    <w:rsid w:val="009F46DE"/>
    <w:rsid w:val="009F734F"/>
    <w:rsid w:val="009F7839"/>
    <w:rsid w:val="00A16496"/>
    <w:rsid w:val="00A216DB"/>
    <w:rsid w:val="00A246B6"/>
    <w:rsid w:val="00A43A78"/>
    <w:rsid w:val="00A47E70"/>
    <w:rsid w:val="00A50CF0"/>
    <w:rsid w:val="00A52622"/>
    <w:rsid w:val="00A640A6"/>
    <w:rsid w:val="00A71094"/>
    <w:rsid w:val="00A7671C"/>
    <w:rsid w:val="00AA2CBC"/>
    <w:rsid w:val="00AC5820"/>
    <w:rsid w:val="00AD1CD8"/>
    <w:rsid w:val="00AE1FE3"/>
    <w:rsid w:val="00AF1664"/>
    <w:rsid w:val="00B05E93"/>
    <w:rsid w:val="00B15F7C"/>
    <w:rsid w:val="00B258BB"/>
    <w:rsid w:val="00B42124"/>
    <w:rsid w:val="00B4478E"/>
    <w:rsid w:val="00B67B97"/>
    <w:rsid w:val="00B737AD"/>
    <w:rsid w:val="00B843DD"/>
    <w:rsid w:val="00B968C8"/>
    <w:rsid w:val="00BA3EC5"/>
    <w:rsid w:val="00BA51D9"/>
    <w:rsid w:val="00BB5DFC"/>
    <w:rsid w:val="00BC3BAC"/>
    <w:rsid w:val="00BD279D"/>
    <w:rsid w:val="00BD6BB8"/>
    <w:rsid w:val="00BD7E12"/>
    <w:rsid w:val="00BE3D77"/>
    <w:rsid w:val="00BF038A"/>
    <w:rsid w:val="00BF24E3"/>
    <w:rsid w:val="00C013E0"/>
    <w:rsid w:val="00C202E2"/>
    <w:rsid w:val="00C31A5B"/>
    <w:rsid w:val="00C37AA3"/>
    <w:rsid w:val="00C577C8"/>
    <w:rsid w:val="00C578FA"/>
    <w:rsid w:val="00C652FC"/>
    <w:rsid w:val="00C6656A"/>
    <w:rsid w:val="00C66BA2"/>
    <w:rsid w:val="00C67D2B"/>
    <w:rsid w:val="00C87046"/>
    <w:rsid w:val="00C870F6"/>
    <w:rsid w:val="00C95985"/>
    <w:rsid w:val="00CB31C3"/>
    <w:rsid w:val="00CB5455"/>
    <w:rsid w:val="00CC5026"/>
    <w:rsid w:val="00CC68D0"/>
    <w:rsid w:val="00CD2845"/>
    <w:rsid w:val="00CE251E"/>
    <w:rsid w:val="00CE6350"/>
    <w:rsid w:val="00CF1D7D"/>
    <w:rsid w:val="00D03F9A"/>
    <w:rsid w:val="00D06D51"/>
    <w:rsid w:val="00D12996"/>
    <w:rsid w:val="00D24991"/>
    <w:rsid w:val="00D47F9D"/>
    <w:rsid w:val="00D50255"/>
    <w:rsid w:val="00D6034E"/>
    <w:rsid w:val="00D65127"/>
    <w:rsid w:val="00D66520"/>
    <w:rsid w:val="00D83326"/>
    <w:rsid w:val="00D84366"/>
    <w:rsid w:val="00D84AE9"/>
    <w:rsid w:val="00DE34CF"/>
    <w:rsid w:val="00DE548E"/>
    <w:rsid w:val="00E13339"/>
    <w:rsid w:val="00E13F3D"/>
    <w:rsid w:val="00E15502"/>
    <w:rsid w:val="00E34898"/>
    <w:rsid w:val="00E4063B"/>
    <w:rsid w:val="00E451D5"/>
    <w:rsid w:val="00E54524"/>
    <w:rsid w:val="00E81077"/>
    <w:rsid w:val="00E82A67"/>
    <w:rsid w:val="00EA0A26"/>
    <w:rsid w:val="00EA2266"/>
    <w:rsid w:val="00EB09B7"/>
    <w:rsid w:val="00ED1A41"/>
    <w:rsid w:val="00EE1D1F"/>
    <w:rsid w:val="00EE6566"/>
    <w:rsid w:val="00EE7D7C"/>
    <w:rsid w:val="00F14D14"/>
    <w:rsid w:val="00F22628"/>
    <w:rsid w:val="00F25D98"/>
    <w:rsid w:val="00F300FB"/>
    <w:rsid w:val="00F307DF"/>
    <w:rsid w:val="00F37638"/>
    <w:rsid w:val="00F54AA4"/>
    <w:rsid w:val="00F56BA3"/>
    <w:rsid w:val="00F82ED9"/>
    <w:rsid w:val="00F95938"/>
    <w:rsid w:val="00FB03DD"/>
    <w:rsid w:val="00FB545A"/>
    <w:rsid w:val="00FB6386"/>
    <w:rsid w:val="00FC7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6512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D651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578F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737AD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41139E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TAHCar">
    <w:name w:val="TAH Car"/>
    <w:qFormat/>
    <w:rsid w:val="00444F75"/>
    <w:rPr>
      <w:rFonts w:ascii="Arial" w:hAnsi="Arial"/>
      <w:b/>
      <w:sz w:val="18"/>
      <w:lang w:eastAsia="en-US"/>
    </w:rPr>
  </w:style>
  <w:style w:type="paragraph" w:styleId="af2">
    <w:name w:val="Revision"/>
    <w:hidden/>
    <w:uiPriority w:val="99"/>
    <w:semiHidden/>
    <w:rsid w:val="00444F75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630377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qFormat/>
    <w:rsid w:val="006303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57661"/>
    <w:rPr>
      <w:rFonts w:ascii="Times New Roman" w:hAnsi="Times New Roman"/>
      <w:color w:val="FF0000"/>
      <w:lang w:val="en-GB" w:eastAsia="en-US"/>
    </w:rPr>
  </w:style>
  <w:style w:type="paragraph" w:styleId="af3">
    <w:name w:val="Body Text"/>
    <w:basedOn w:val="a"/>
    <w:link w:val="Char"/>
    <w:rsid w:val="00857661"/>
    <w:pPr>
      <w:spacing w:after="120"/>
    </w:pPr>
    <w:rPr>
      <w:rFonts w:eastAsiaTheme="minorEastAsia"/>
      <w:lang w:eastAsia="zh-CN"/>
    </w:rPr>
  </w:style>
  <w:style w:type="character" w:customStyle="1" w:styleId="Char">
    <w:name w:val="正文文本 Char"/>
    <w:basedOn w:val="a0"/>
    <w:link w:val="af3"/>
    <w:rsid w:val="00857661"/>
    <w:rPr>
      <w:rFonts w:ascii="Times New Roman" w:eastAsiaTheme="minorEastAsia" w:hAnsi="Times New Roman"/>
      <w:lang w:val="en-GB" w:eastAsia="zh-CN"/>
    </w:rPr>
  </w:style>
  <w:style w:type="character" w:customStyle="1" w:styleId="NOChar">
    <w:name w:val="NO Char"/>
    <w:link w:val="NO"/>
    <w:locked/>
    <w:rsid w:val="009455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2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24ACDF-E890-472A-A4D1-353952CD3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400</TotalTime>
  <Pages>2</Pages>
  <Words>553</Words>
  <Characters>3156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swx_rev1</cp:lastModifiedBy>
  <cp:revision>62</cp:revision>
  <cp:lastPrinted>1899-12-31T23:00:00Z</cp:lastPrinted>
  <dcterms:created xsi:type="dcterms:W3CDTF">2023-05-23T10:00:00Z</dcterms:created>
  <dcterms:modified xsi:type="dcterms:W3CDTF">2024-10-08T03:27:00Z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(3)UrLCEKrBdYREmWN4AQF9Q4s0mcUDB80jOVIXaOHf1VHUzw+3W1YOdiJPbnfktD3yEJvOIAsw
bBaj39aCsIEldKNXoBDWO4YZBgJTLppA4xmMKS7xnfboPW2ANH7VqyCW+kTSrzeQAbuVC22a
EDMeR6TRtvObRRb8OqNNZ2HaeB6+2B5cUuBa1USUDD/8QPcuiCoWAFrucoiQCDYqBzKGHUh+
tRGaXNS3RxijClUJOg</vt:lpwstr>
  </property>
  <property fmtid="{D5CDD505-2E9C-101B-9397-08002B2CF9AE}" pid="22" name="_2015_ms_pID_7253431">
    <vt:lpwstr>J+aDI0CIVNZBbcQ3sg9Cb87pFzKurOV/7tGuxS4L1HqJCKmaXyd+Od
isN9OA5BSvyTV0MpXe9L1894qxQYM9amvOlHRYr4rwysK6YDRwufRsbJ+L2TOl0uu4xgMP/w
AhjSK+lsDvqGzkVAPzBhQtMTrdAMDqA5oEj54e0P//4iRZsf/pteg0eTr8uWv0E7jiBGG6xn
Gkso4NdUrvoKauM+Ft6pegFnM6C1ptr6W0+P</vt:lpwstr>
  </property>
  <property fmtid="{D5CDD505-2E9C-101B-9397-08002B2CF9AE}" pid="23" name="_2015_ms_pID_7253432">
    <vt:lpwstr>og==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1691407366</vt:lpwstr>
  </property>
</Properties>
</file>